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23B">
        <w:fldChar w:fldCharType="begin"/>
      </w:r>
      <w:r w:rsidR="00CB623B">
        <w:instrText xml:space="preserve"> DOCPROPERTY  TSG/WGRef  \* MERGEFORMAT </w:instrText>
      </w:r>
      <w:r w:rsidR="00CB623B">
        <w:fldChar w:fldCharType="separate"/>
      </w:r>
      <w:r w:rsidR="00912D06">
        <w:rPr>
          <w:b/>
          <w:noProof/>
          <w:sz w:val="24"/>
        </w:rPr>
        <w:t>RAN</w:t>
      </w:r>
      <w:r w:rsidR="00CB623B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623B">
        <w:fldChar w:fldCharType="begin"/>
      </w:r>
      <w:r w:rsidR="00CB623B">
        <w:instrText xml:space="preserve"> DOCPROPERTY  MtgSeq  \* MERGEFORMAT </w:instrText>
      </w:r>
      <w:r w:rsidR="00CB623B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CB623B">
        <w:rPr>
          <w:b/>
          <w:noProof/>
          <w:sz w:val="24"/>
        </w:rPr>
        <w:fldChar w:fldCharType="end"/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B623B">
        <w:fldChar w:fldCharType="begin"/>
      </w:r>
      <w:r w:rsidR="00CB623B">
        <w:instrText xml:space="preserve"> DOCPROPERTY  Tdoc#  \* MERGEFORMAT </w:instrText>
      </w:r>
      <w:r w:rsidR="00CB623B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4E722D">
        <w:rPr>
          <w:b/>
          <w:i/>
          <w:noProof/>
          <w:sz w:val="28"/>
        </w:rPr>
        <w:t>0295</w:t>
      </w:r>
      <w:r w:rsidR="00CB623B">
        <w:rPr>
          <w:b/>
          <w:i/>
          <w:noProof/>
          <w:sz w:val="28"/>
        </w:rPr>
        <w:fldChar w:fldCharType="end"/>
      </w:r>
    </w:p>
    <w:p w:rsidR="00666389" w:rsidRDefault="00666389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24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6 March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B6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62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E722D">
              <w:rPr>
                <w:b/>
                <w:noProof/>
                <w:sz w:val="28"/>
              </w:rPr>
              <w:t>0521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6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E00A0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</w:t>
            </w:r>
            <w:r w:rsidR="00E53874">
              <w:rPr>
                <w:b/>
                <w:noProof/>
                <w:sz w:val="28"/>
              </w:rPr>
              <w:t>8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53874">
              <w:t xml:space="preserve">PWS </w:t>
            </w:r>
            <w:r w:rsidR="00A80F20">
              <w:t>Failure</w:t>
            </w:r>
            <w:r w:rsidR="00E53874">
              <w:t xml:space="preserve">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62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30E" w:rsidRDefault="004665F3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F1AP: PWS FAILURE INDICATION message contains a </w:t>
            </w:r>
            <w:r w:rsidRPr="004665F3">
              <w:rPr>
                <w:i/>
                <w:noProof/>
              </w:rPr>
              <w:t>Number of Broadcasts</w:t>
            </w:r>
            <w:r>
              <w:rPr>
                <w:noProof/>
              </w:rPr>
              <w:t xml:space="preserve"> IE which does not exist in the NGAP version of the message (nor the S1AP version of the message).</w:t>
            </w:r>
            <w:r w:rsidR="00A417F3">
              <w:rPr>
                <w:noProof/>
              </w:rPr>
              <w:t xml:space="preserve">  </w:t>
            </w:r>
            <w:r w:rsidR="00E523A7">
              <w:rPr>
                <w:noProof/>
              </w:rPr>
              <w:t>T</w:t>
            </w:r>
            <w:r>
              <w:rPr>
                <w:noProof/>
              </w:rPr>
              <w:t xml:space="preserve">he IE </w:t>
            </w:r>
            <w:r w:rsidR="00E523A7">
              <w:rPr>
                <w:noProof/>
              </w:rPr>
              <w:t xml:space="preserve">was </w:t>
            </w:r>
            <w:r>
              <w:rPr>
                <w:noProof/>
              </w:rPr>
              <w:t>introduced by mistake</w:t>
            </w:r>
            <w:r w:rsidR="00E523A7">
              <w:rPr>
                <w:noProof/>
              </w:rPr>
              <w:t xml:space="preserve"> </w:t>
            </w:r>
            <w:r>
              <w:rPr>
                <w:noProof/>
              </w:rPr>
              <w:t>in the ASN.1</w:t>
            </w:r>
            <w:r w:rsidR="008E4731">
              <w:rPr>
                <w:noProof/>
              </w:rPr>
              <w:t xml:space="preserve"> even though it did not exist in the tabular</w:t>
            </w:r>
            <w:r w:rsidR="00E523A7">
              <w:rPr>
                <w:noProof/>
              </w:rPr>
              <w:t xml:space="preserve"> (see</w:t>
            </w:r>
            <w:r>
              <w:rPr>
                <w:noProof/>
              </w:rPr>
              <w:t xml:space="preserve"> R3-1</w:t>
            </w:r>
            <w:r w:rsidR="00E523A7">
              <w:rPr>
                <w:noProof/>
              </w:rPr>
              <w:t xml:space="preserve">83486, perhaps a copy/paste error from the </w:t>
            </w:r>
            <w:r w:rsidR="008E4731">
              <w:rPr>
                <w:noProof/>
              </w:rPr>
              <w:t xml:space="preserve">ASN.1 of the </w:t>
            </w:r>
            <w:r w:rsidR="00E523A7">
              <w:rPr>
                <w:noProof/>
              </w:rPr>
              <w:t>PWS CANCEL RESPONSE message), and then later introduced in the tabular (see R3-187210) in an alignment exercise</w:t>
            </w:r>
            <w:r w:rsidR="00DB27B8">
              <w:rPr>
                <w:noProof/>
              </w:rPr>
              <w:t xml:space="preserve"> between ASN.1 and tabular</w:t>
            </w:r>
            <w:r w:rsidR="00E523A7">
              <w:rPr>
                <w:noProof/>
              </w:rPr>
              <w:t xml:space="preserve"> that should have</w:t>
            </w:r>
            <w:r w:rsidR="00DB27B8">
              <w:rPr>
                <w:noProof/>
              </w:rPr>
              <w:t xml:space="preserve"> instead</w:t>
            </w:r>
            <w:r w:rsidR="00E523A7">
              <w:rPr>
                <w:noProof/>
              </w:rPr>
              <w:t xml:space="preserve"> deleted the IE from the ASN.1</w:t>
            </w:r>
            <w:r w:rsidR="004831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E523A7" w:rsidP="00E523A7">
            <w:pPr>
              <w:pStyle w:val="CRCoverPage"/>
              <w:spacing w:after="0"/>
              <w:ind w:left="165"/>
              <w:rPr>
                <w:noProof/>
              </w:rPr>
            </w:pPr>
            <w:r>
              <w:rPr>
                <w:noProof/>
              </w:rPr>
              <w:t>9.2.4.6</w:t>
            </w:r>
            <w:r w:rsidR="0048312C">
              <w:rPr>
                <w:noProof/>
              </w:rPr>
              <w:t xml:space="preserve">: </w:t>
            </w:r>
            <w:r w:rsidR="003306B8">
              <w:rPr>
                <w:noProof/>
              </w:rPr>
              <w:t xml:space="preserve">The semantics description for the </w:t>
            </w:r>
            <w:r w:rsidR="003306B8" w:rsidRPr="003306B8">
              <w:rPr>
                <w:i/>
                <w:noProof/>
              </w:rPr>
              <w:t>Number of Broadcasts</w:t>
            </w:r>
            <w:r w:rsidR="003306B8">
              <w:rPr>
                <w:noProof/>
              </w:rPr>
              <w:t xml:space="preserve"> IE in the PWS FAILURE INDICATION message is modified to state “</w:t>
            </w:r>
            <w:r w:rsidR="003306B8" w:rsidRPr="00356814">
              <w:rPr>
                <w:rFonts w:cs="Arial"/>
                <w:sz w:val="18"/>
                <w:lang w:eastAsia="ja-JP"/>
              </w:rPr>
              <w:t xml:space="preserve">This IE is </w:t>
            </w:r>
            <w:r w:rsidR="003306B8">
              <w:rPr>
                <w:rFonts w:cs="Arial"/>
                <w:sz w:val="18"/>
                <w:lang w:eastAsia="ja-JP"/>
              </w:rPr>
              <w:t>not used in the specification</w:t>
            </w:r>
            <w:r w:rsidR="003306B8">
              <w:rPr>
                <w:noProof/>
              </w:rPr>
              <w:t>”</w:t>
            </w:r>
            <w:r w:rsidR="0048312C"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>PWS Failure Indication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95F2A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</w:t>
            </w:r>
            <w:r w:rsidR="004665F3">
              <w:rPr>
                <w:noProof/>
              </w:rPr>
              <w:t>413</w:t>
            </w:r>
            <w:r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E523A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9.2.4.6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53874" w:rsidRPr="00356814" w:rsidRDefault="00E53874" w:rsidP="00E53874">
      <w:pPr>
        <w:pStyle w:val="Heading4"/>
        <w:rPr>
          <w:lang w:eastAsia="zh-CN"/>
        </w:rPr>
      </w:pPr>
      <w:bookmarkStart w:id="3" w:name="_Toc20955898"/>
      <w:bookmarkStart w:id="4" w:name="_Toc29404237"/>
      <w:bookmarkStart w:id="5" w:name="_Toc20955308"/>
      <w:bookmarkStart w:id="6" w:name="_Toc29503579"/>
      <w:r w:rsidRPr="00356814">
        <w:rPr>
          <w:lang w:eastAsia="zh-CN"/>
        </w:rPr>
        <w:t>9.2.4.6</w:t>
      </w:r>
      <w:r w:rsidRPr="00356814">
        <w:rPr>
          <w:lang w:eastAsia="zh-CN"/>
        </w:rPr>
        <w:tab/>
        <w:t>PWS FAILURE INDICATION</w:t>
      </w:r>
      <w:bookmarkEnd w:id="3"/>
      <w:bookmarkEnd w:id="4"/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>This message is sent by the gNB-DU to inform the gNB-CU that ongoing PWS operation for one or more cells of the gNB-DU has failed.</w:t>
      </w:r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 xml:space="preserve">Direction: gNB-DU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gNB-CU</w:t>
      </w:r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6"/>
        <w:gridCol w:w="1639"/>
        <w:gridCol w:w="1206"/>
        <w:gridCol w:w="1233"/>
        <w:gridCol w:w="1233"/>
        <w:gridCol w:w="1220"/>
      </w:tblGrid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>PWS failed NR CGI List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&gt;PWS failed NR CGI </w:t>
            </w:r>
            <w:r w:rsidRPr="00356814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1</w:t>
            </w: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maxCellingNBDU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&gt;&gt;NR CGI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9.3.1.12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&gt;&gt;Number of Broadcasts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INTEGER (0..65535)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This IE is </w:t>
            </w:r>
            <w:ins w:id="7" w:author="Nokia" w:date="2020-02-06T11:42:00Z">
              <w:r>
                <w:rPr>
                  <w:rFonts w:ascii="Arial" w:hAnsi="Arial" w:cs="Arial"/>
                  <w:sz w:val="18"/>
                  <w:lang w:eastAsia="ja-JP"/>
                </w:rPr>
                <w:t>not used in the specificat</w:t>
              </w:r>
            </w:ins>
            <w:ins w:id="8" w:author="Nokia" w:date="2020-02-06T11:43:00Z">
              <w:r>
                <w:rPr>
                  <w:rFonts w:ascii="Arial" w:hAnsi="Arial" w:cs="Arial"/>
                  <w:sz w:val="18"/>
                  <w:lang w:eastAsia="ja-JP"/>
                </w:rPr>
                <w:t>ion</w:t>
              </w:r>
            </w:ins>
            <w:del w:id="9" w:author="Nokia" w:date="2020-02-06T11:42:00Z">
              <w:r w:rsidRPr="00356814" w:rsidDel="00E53874">
                <w:rPr>
                  <w:rFonts w:ascii="Arial" w:hAnsi="Arial" w:cs="Arial"/>
                  <w:sz w:val="18"/>
                  <w:lang w:eastAsia="ja-JP"/>
                </w:rPr>
                <w:delText>set to ‘0’ if valid results are not known or not available. It is set to 65535 if the counter results have overflowed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E53874" w:rsidRPr="00356814" w:rsidRDefault="00E53874" w:rsidP="00E53874">
      <w:pPr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L"/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cells that can be served by a gNB-DU. Value is </w:t>
            </w:r>
            <w:r w:rsidRPr="00356814">
              <w:t>512</w:t>
            </w:r>
            <w:r w:rsidRPr="00356814">
              <w:rPr>
                <w:lang w:eastAsia="ja-JP"/>
              </w:rPr>
              <w:t>.</w:t>
            </w:r>
          </w:p>
        </w:tc>
      </w:tr>
    </w:tbl>
    <w:p w:rsidR="00C63BA1" w:rsidRPr="00AD521A" w:rsidRDefault="00C63BA1" w:rsidP="00CB635C"/>
    <w:bookmarkEnd w:id="5"/>
    <w:bookmarkEnd w:id="6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23B" w:rsidRDefault="00CB623B">
      <w:r>
        <w:separator/>
      </w:r>
    </w:p>
  </w:endnote>
  <w:endnote w:type="continuationSeparator" w:id="0">
    <w:p w:rsidR="00CB623B" w:rsidRDefault="00CB623B">
      <w:r>
        <w:continuationSeparator/>
      </w:r>
    </w:p>
  </w:endnote>
  <w:endnote w:type="continuationNotice" w:id="1">
    <w:p w:rsidR="00CB623B" w:rsidRDefault="00CB62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23B" w:rsidRDefault="00CB623B">
      <w:r>
        <w:separator/>
      </w:r>
    </w:p>
  </w:footnote>
  <w:footnote w:type="continuationSeparator" w:id="0">
    <w:p w:rsidR="00CB623B" w:rsidRDefault="00CB623B">
      <w:r>
        <w:continuationSeparator/>
      </w:r>
    </w:p>
  </w:footnote>
  <w:footnote w:type="continuationNotice" w:id="1">
    <w:p w:rsidR="00CB623B" w:rsidRDefault="00CB62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306B8"/>
    <w:rsid w:val="0035376D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DCF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3877D-ABA4-4049-9E39-8946AA54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1900-01-01T06:00:00Z</cp:lastPrinted>
  <dcterms:created xsi:type="dcterms:W3CDTF">2018-11-05T09:14:00Z</dcterms:created>
  <dcterms:modified xsi:type="dcterms:W3CDTF">2020-02-12T20:12:00Z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